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329494FF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6A38F4">
        <w:rPr>
          <w:b/>
          <w:noProof/>
          <w:sz w:val="24"/>
        </w:rPr>
        <w:t>S6a240125</w:t>
      </w:r>
      <w:bookmarkStart w:id="0" w:name="_GoBack"/>
      <w:bookmarkEnd w:id="0"/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C16E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7364">
        <w:rPr>
          <w:rFonts w:ascii="Arial" w:hAnsi="Arial" w:cs="Arial"/>
          <w:b/>
          <w:bCs/>
        </w:rPr>
        <w:t>Samsung</w:t>
      </w:r>
    </w:p>
    <w:p w14:paraId="7A651A91" w14:textId="3A1B45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7364">
        <w:rPr>
          <w:rFonts w:ascii="Arial" w:hAnsi="Arial" w:cs="Arial"/>
          <w:b/>
          <w:bCs/>
        </w:rPr>
        <w:t xml:space="preserve">adding </w:t>
      </w:r>
      <w:r w:rsidR="0005594F">
        <w:rPr>
          <w:rFonts w:ascii="Arial" w:hAnsi="Arial" w:cs="Arial"/>
          <w:b/>
          <w:bCs/>
        </w:rPr>
        <w:t xml:space="preserve">overall evaluation </w:t>
      </w:r>
      <w:r w:rsidR="00974064">
        <w:rPr>
          <w:rFonts w:ascii="Arial" w:hAnsi="Arial" w:cs="Arial"/>
          <w:b/>
          <w:bCs/>
        </w:rPr>
        <w:t>–</w:t>
      </w:r>
      <w:r w:rsidR="0005594F">
        <w:rPr>
          <w:rFonts w:ascii="Arial" w:hAnsi="Arial" w:cs="Arial"/>
          <w:b/>
          <w:bCs/>
        </w:rPr>
        <w:t xml:space="preserve"> </w:t>
      </w:r>
      <w:r w:rsidR="00974064">
        <w:rPr>
          <w:rFonts w:ascii="Arial" w:hAnsi="Arial" w:cs="Arial"/>
          <w:b/>
          <w:bCs/>
        </w:rPr>
        <w:t>KI#</w:t>
      </w:r>
      <w:r w:rsidR="00707D38">
        <w:rPr>
          <w:rFonts w:ascii="Arial" w:hAnsi="Arial" w:cs="Arial"/>
          <w:b/>
          <w:bCs/>
        </w:rPr>
        <w:t>7</w:t>
      </w:r>
    </w:p>
    <w:p w14:paraId="13B93593" w14:textId="052293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A74BC">
        <w:rPr>
          <w:rFonts w:ascii="Arial" w:hAnsi="Arial" w:cs="Arial"/>
          <w:b/>
          <w:bCs/>
        </w:rPr>
        <w:t>23.700-01 V1.0.0</w:t>
      </w:r>
    </w:p>
    <w:p w14:paraId="4348F67C" w14:textId="2D4276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96888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D7A675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511D83E" w:rsidR="00CD2478" w:rsidRPr="00215ABA" w:rsidRDefault="00F46A0D" w:rsidP="00CD2478">
      <w:pPr>
        <w:rPr>
          <w:noProof/>
        </w:rPr>
      </w:pPr>
      <w:r>
        <w:rPr>
          <w:noProof/>
        </w:rPr>
        <w:t xml:space="preserve">Adding </w:t>
      </w:r>
      <w:r w:rsidR="0005594F" w:rsidRPr="0005594F">
        <w:rPr>
          <w:noProof/>
        </w:rPr>
        <w:t xml:space="preserve">overall evaluation </w:t>
      </w:r>
      <w:r w:rsidR="00974064">
        <w:rPr>
          <w:noProof/>
        </w:rPr>
        <w:t>–</w:t>
      </w:r>
      <w:r w:rsidR="0005594F" w:rsidRPr="0005594F">
        <w:rPr>
          <w:noProof/>
        </w:rPr>
        <w:t xml:space="preserve"> </w:t>
      </w:r>
      <w:r w:rsidR="00974064">
        <w:rPr>
          <w:noProof/>
        </w:rPr>
        <w:t>KI#</w:t>
      </w:r>
      <w:r w:rsidR="00707D38">
        <w:rPr>
          <w:noProof/>
        </w:rPr>
        <w:t>7</w:t>
      </w:r>
      <w:r w:rsidR="0078549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AA5C067" w14:textId="3AEFCDD8" w:rsidR="004951B9" w:rsidRPr="00215ABA" w:rsidRDefault="001D68F5" w:rsidP="004951B9">
      <w:pPr>
        <w:rPr>
          <w:noProof/>
        </w:rPr>
      </w:pPr>
      <w:r>
        <w:rPr>
          <w:noProof/>
        </w:rPr>
        <w:t xml:space="preserve">Adding </w:t>
      </w:r>
      <w:r w:rsidR="000D47AD" w:rsidRPr="000D47AD">
        <w:rPr>
          <w:noProof/>
        </w:rPr>
        <w:t xml:space="preserve">overall evaluation </w:t>
      </w:r>
      <w:r w:rsidR="000D47AD">
        <w:rPr>
          <w:noProof/>
        </w:rPr>
        <w:t>–</w:t>
      </w:r>
      <w:r w:rsidR="000D47AD" w:rsidRPr="000D47AD">
        <w:rPr>
          <w:noProof/>
        </w:rPr>
        <w:t xml:space="preserve"> </w:t>
      </w:r>
      <w:r w:rsidR="00974064">
        <w:rPr>
          <w:noProof/>
        </w:rPr>
        <w:t>KI#</w:t>
      </w:r>
      <w:r w:rsidR="00707D38">
        <w:rPr>
          <w:noProof/>
        </w:rPr>
        <w:t>7</w:t>
      </w:r>
      <w:r w:rsidR="004951B9">
        <w:rPr>
          <w:noProof/>
        </w:rPr>
        <w:t>.</w:t>
      </w:r>
    </w:p>
    <w:p w14:paraId="1AD024AF" w14:textId="5D0CE421" w:rsidR="00CD2478" w:rsidRPr="00215ABA" w:rsidRDefault="00F46A0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A79969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46A0D">
        <w:rPr>
          <w:noProof/>
          <w:lang w:val="en-US"/>
        </w:rPr>
        <w:t xml:space="preserve"> </w:t>
      </w:r>
      <w:r w:rsidR="00F46A0D" w:rsidRPr="00F46A0D">
        <w:rPr>
          <w:noProof/>
          <w:lang w:val="en-US"/>
        </w:rPr>
        <w:t>23.700-01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AFEAE3C" w14:textId="77777777" w:rsidR="00707D38" w:rsidRDefault="00707D38" w:rsidP="00707D38">
      <w:pPr>
        <w:pStyle w:val="Heading3"/>
        <w:rPr>
          <w:ins w:id="1" w:author="Basu" w:date="2024-07-03T15:18:00Z"/>
        </w:rPr>
      </w:pPr>
      <w:ins w:id="2" w:author="Basu" w:date="2024-07-03T15:18:00Z">
        <w:r>
          <w:t>10.4.</w:t>
        </w:r>
      </w:ins>
      <w:ins w:id="3" w:author="Basu" w:date="2024-07-03T15:33:00Z">
        <w:r>
          <w:t>6</w:t>
        </w:r>
      </w:ins>
      <w:ins w:id="4" w:author="Basu" w:date="2024-07-03T15:18:00Z">
        <w:r w:rsidRPr="004D3578">
          <w:tab/>
        </w:r>
        <w:r>
          <w:t xml:space="preserve">Key issue #7: </w:t>
        </w:r>
      </w:ins>
    </w:p>
    <w:p w14:paraId="276F15E1" w14:textId="77777777" w:rsidR="00707D38" w:rsidRDefault="00707D38" w:rsidP="00707D38">
      <w:pPr>
        <w:rPr>
          <w:ins w:id="5" w:author="Basu" w:date="2024-07-03T15:18:00Z"/>
        </w:rPr>
      </w:pPr>
      <w:ins w:id="6" w:author="Basu" w:date="2024-07-03T15:18:00Z">
        <w:r>
          <w:t>Solution #AE</w:t>
        </w:r>
      </w:ins>
      <w:ins w:id="7" w:author="Basu" w:date="2024-07-03T15:22:00Z">
        <w:r>
          <w:t>4</w:t>
        </w:r>
      </w:ins>
      <w:ins w:id="8" w:author="Basu" w:date="2024-07-03T15:18:00Z">
        <w:r>
          <w:t>, Solution #AE</w:t>
        </w:r>
      </w:ins>
      <w:ins w:id="9" w:author="Basu" w:date="2024-07-03T15:22:00Z">
        <w:r>
          <w:t>6</w:t>
        </w:r>
      </w:ins>
      <w:ins w:id="10" w:author="Basu" w:date="2024-07-03T15:18:00Z">
        <w:r>
          <w:t xml:space="preserve"> and Solution #AE</w:t>
        </w:r>
      </w:ins>
      <w:ins w:id="11" w:author="Basu" w:date="2024-07-03T15:22:00Z">
        <w:r>
          <w:t>8</w:t>
        </w:r>
      </w:ins>
      <w:ins w:id="12" w:author="Basu" w:date="2024-07-03T15:18:00Z">
        <w:r>
          <w:t xml:space="preserve"> addresses key issue #</w:t>
        </w:r>
      </w:ins>
      <w:ins w:id="13" w:author="Basu" w:date="2024-07-03T15:22:00Z">
        <w:r>
          <w:t>7</w:t>
        </w:r>
      </w:ins>
      <w:ins w:id="14" w:author="Basu" w:date="2024-07-03T15:18:00Z">
        <w:r>
          <w:t>.</w:t>
        </w:r>
      </w:ins>
    </w:p>
    <w:p w14:paraId="6BA729A9" w14:textId="77777777" w:rsidR="00707D38" w:rsidRDefault="00707D38" w:rsidP="00707D38">
      <w:pPr>
        <w:rPr>
          <w:ins w:id="15" w:author="Basu" w:date="2024-07-03T15:18:00Z"/>
          <w:lang w:eastAsia="zh-CN"/>
        </w:rPr>
      </w:pPr>
      <w:ins w:id="16" w:author="Basu" w:date="2024-07-03T15:18:00Z">
        <w:r>
          <w:t>Solution #AE</w:t>
        </w:r>
      </w:ins>
      <w:ins w:id="17" w:author="Basu" w:date="2024-07-03T15:23:00Z">
        <w:r>
          <w:t>4</w:t>
        </w:r>
      </w:ins>
      <w:ins w:id="18" w:author="Basu" w:date="2024-07-03T15:18:00Z">
        <w:r>
          <w:t>, Solution #AE</w:t>
        </w:r>
      </w:ins>
      <w:ins w:id="19" w:author="Basu" w:date="2024-07-03T15:23:00Z">
        <w:r>
          <w:t>6</w:t>
        </w:r>
      </w:ins>
      <w:ins w:id="20" w:author="Basu" w:date="2024-07-03T15:18:00Z">
        <w:r>
          <w:t xml:space="preserve"> and Solution #AE</w:t>
        </w:r>
      </w:ins>
      <w:ins w:id="21" w:author="Basu" w:date="2024-07-03T15:23:00Z">
        <w:r>
          <w:t>8</w:t>
        </w:r>
      </w:ins>
      <w:ins w:id="22" w:author="Basu" w:date="2024-07-03T15:18:00Z">
        <w:r>
          <w:t xml:space="preserve"> resolves open issue to </w:t>
        </w:r>
      </w:ins>
      <w:ins w:id="23" w:author="Basu" w:date="2024-07-03T15:23:00Z">
        <w:r>
          <w:rPr>
            <w:rFonts w:eastAsia="SimSun" w:hint="eastAsia"/>
            <w:lang w:eastAsia="zh-CN"/>
          </w:rPr>
          <w:t xml:space="preserve">obtain the </w:t>
        </w:r>
      </w:ins>
      <w:ins w:id="24" w:author="Basu" w:date="2024-07-03T15:24:00Z">
        <w:r w:rsidRPr="008F72EB">
          <w:rPr>
            <w:rFonts w:eastAsia="SimSun"/>
            <w:noProof/>
            <w:lang w:val="en-IN" w:eastAsia="zh-CN"/>
          </w:rPr>
          <w:t xml:space="preserve">S&amp;F events </w:t>
        </w:r>
      </w:ins>
      <w:ins w:id="25" w:author="Basu" w:date="2024-07-03T15:23:00Z">
        <w:r>
          <w:rPr>
            <w:rFonts w:eastAsia="SimSun" w:hint="eastAsia"/>
            <w:lang w:eastAsia="zh-CN"/>
          </w:rPr>
          <w:t xml:space="preserve">information </w:t>
        </w:r>
        <w:r>
          <w:rPr>
            <w:rFonts w:eastAsia="SimSun"/>
            <w:lang w:eastAsia="zh-CN"/>
          </w:rPr>
          <w:t>and to</w:t>
        </w:r>
      </w:ins>
      <w:ins w:id="26" w:author="Basu" w:date="2024-07-03T15:24:00Z">
        <w:r>
          <w:rPr>
            <w:rFonts w:eastAsia="SimSun"/>
            <w:lang w:eastAsia="zh-CN"/>
          </w:rPr>
          <w:t xml:space="preserve"> utilize </w:t>
        </w:r>
        <w:r w:rsidRPr="008F72EB">
          <w:rPr>
            <w:rFonts w:eastAsia="SimSun"/>
            <w:noProof/>
            <w:lang w:val="en-IN" w:eastAsia="zh-CN"/>
          </w:rPr>
          <w:t>S&amp;F events</w:t>
        </w:r>
        <w:r>
          <w:rPr>
            <w:rFonts w:eastAsia="SimSun"/>
            <w:noProof/>
            <w:lang w:val="en-IN" w:eastAsia="zh-CN"/>
          </w:rPr>
          <w:t xml:space="preserve"> information</w:t>
        </w:r>
      </w:ins>
      <w:ins w:id="27" w:author="Basu" w:date="2024-07-03T15:25:00Z">
        <w:r w:rsidRPr="00E57C22">
          <w:t xml:space="preserve"> </w:t>
        </w:r>
        <w:r>
          <w:t>to optimise</w:t>
        </w:r>
      </w:ins>
      <w:ins w:id="28" w:author="Basu" w:date="2024-07-03T15:26:00Z">
        <w:r w:rsidRPr="00E57C22">
          <w:rPr>
            <w:rFonts w:eastAsia="SimSun"/>
            <w:lang w:eastAsia="zh-CN"/>
          </w:rPr>
          <w:t xml:space="preserve"> </w:t>
        </w:r>
        <w:r w:rsidRPr="007133A1">
          <w:rPr>
            <w:rFonts w:eastAsia="SimSun"/>
            <w:lang w:eastAsia="zh-CN"/>
          </w:rPr>
          <w:t>application enablement behaviour</w:t>
        </w:r>
      </w:ins>
      <w:ins w:id="29" w:author="Basu" w:date="2024-07-03T15:18:00Z">
        <w:r>
          <w:rPr>
            <w:lang w:eastAsia="zh-CN"/>
          </w:rPr>
          <w:t>.</w:t>
        </w:r>
      </w:ins>
    </w:p>
    <w:p w14:paraId="06F618D5" w14:textId="77777777" w:rsidR="00707D38" w:rsidRDefault="00707D38" w:rsidP="00707D38">
      <w:pPr>
        <w:rPr>
          <w:ins w:id="30" w:author="Basu" w:date="2024-07-03T15:18:00Z"/>
        </w:rPr>
      </w:pPr>
      <w:ins w:id="31" w:author="Basu" w:date="2024-07-03T15:18:00Z">
        <w:r>
          <w:t>Solution #AE</w:t>
        </w:r>
      </w:ins>
      <w:ins w:id="32" w:author="Basu" w:date="2024-07-03T15:26:00Z">
        <w:r>
          <w:t xml:space="preserve">4 </w:t>
        </w:r>
      </w:ins>
      <w:ins w:id="33" w:author="Basu" w:date="2024-07-03T15:27:00Z">
        <w:r>
          <w:rPr>
            <w:lang w:val="en-US" w:eastAsia="zh-CN"/>
          </w:rPr>
          <w:t>proposes</w:t>
        </w:r>
        <w:r w:rsidRPr="00422E87">
          <w:rPr>
            <w:lang w:val="en-US" w:eastAsia="zh-CN"/>
          </w:rPr>
          <w:t xml:space="preserve"> how </w:t>
        </w:r>
        <w:r>
          <w:rPr>
            <w:lang w:val="en-US" w:eastAsia="zh-CN"/>
          </w:rPr>
          <w:t xml:space="preserve">SEAL server obtains </w:t>
        </w:r>
        <w:r w:rsidRPr="00422E87">
          <w:rPr>
            <w:lang w:val="en-US" w:eastAsia="zh-CN"/>
          </w:rPr>
          <w:t xml:space="preserve">UE </w:t>
        </w:r>
        <w:r>
          <w:rPr>
            <w:lang w:val="en-US" w:eastAsia="zh-CN"/>
          </w:rPr>
          <w:t xml:space="preserve">S&amp;F events information </w:t>
        </w:r>
        <w:r w:rsidRPr="00422E87">
          <w:rPr>
            <w:lang w:val="en-US" w:eastAsia="zh-CN"/>
          </w:rPr>
          <w:t xml:space="preserve">and </w:t>
        </w:r>
        <w:r>
          <w:rPr>
            <w:lang w:val="en-US" w:eastAsia="zh-CN"/>
          </w:rPr>
          <w:t xml:space="preserve">then </w:t>
        </w:r>
        <w:r w:rsidRPr="00422E87">
          <w:rPr>
            <w:lang w:val="en-US" w:eastAsia="zh-CN"/>
          </w:rPr>
          <w:t xml:space="preserve">how </w:t>
        </w:r>
        <w:r>
          <w:rPr>
            <w:lang w:val="en-US" w:eastAsia="zh-CN"/>
          </w:rPr>
          <w:t>such information is used by the SEAL server</w:t>
        </w:r>
        <w:r w:rsidRPr="00422E87">
          <w:rPr>
            <w:lang w:val="en-US" w:eastAsia="zh-CN"/>
          </w:rPr>
          <w:t xml:space="preserve"> to minimize the service interruption</w:t>
        </w:r>
      </w:ins>
      <w:ins w:id="34" w:author="Basu" w:date="2024-07-03T15:18:00Z">
        <w:r>
          <w:t>.</w:t>
        </w:r>
      </w:ins>
    </w:p>
    <w:p w14:paraId="2A234E2A" w14:textId="77777777" w:rsidR="00707D38" w:rsidRPr="009701A1" w:rsidRDefault="00707D38" w:rsidP="00707D38">
      <w:pPr>
        <w:rPr>
          <w:ins w:id="35" w:author="Basu" w:date="2024-07-03T15:29:00Z"/>
          <w:rFonts w:eastAsia="SimSun"/>
          <w:lang w:eastAsia="zh-CN"/>
        </w:rPr>
      </w:pPr>
      <w:ins w:id="36" w:author="Basu" w:date="2024-07-03T15:29:00Z">
        <w:r>
          <w:rPr>
            <w:rFonts w:eastAsia="SimSun"/>
            <w:lang w:eastAsia="zh-CN"/>
          </w:rPr>
          <w:t xml:space="preserve">Solution #AE6 proposes to utilize S&amp;F events for MSGin5G service and optimizes the behaviour by deciding to update or discard already stored message. </w:t>
        </w:r>
      </w:ins>
    </w:p>
    <w:p w14:paraId="277A703C" w14:textId="77777777" w:rsidR="00707D38" w:rsidRDefault="00707D38" w:rsidP="00707D38">
      <w:pPr>
        <w:rPr>
          <w:ins w:id="37" w:author="Basu" w:date="2024-07-03T15:27:00Z"/>
        </w:rPr>
      </w:pPr>
      <w:ins w:id="38" w:author="Basu" w:date="2024-07-03T15:27:00Z">
        <w:r>
          <w:t xml:space="preserve">Solution #AE8 </w:t>
        </w:r>
        <w:r>
          <w:rPr>
            <w:lang w:val="en-US" w:eastAsia="zh-CN"/>
          </w:rPr>
          <w:t>proposes</w:t>
        </w:r>
        <w:r w:rsidRPr="00422E87">
          <w:rPr>
            <w:lang w:val="en-US" w:eastAsia="zh-CN"/>
          </w:rPr>
          <w:t xml:space="preserve"> </w:t>
        </w:r>
      </w:ins>
      <w:ins w:id="39" w:author="Basu" w:date="2024-07-03T15:28:00Z">
        <w:r w:rsidRPr="00422E87">
          <w:rPr>
            <w:lang w:val="en-US" w:eastAsia="zh-CN"/>
          </w:rPr>
          <w:t xml:space="preserve">how </w:t>
        </w:r>
        <w:r>
          <w:rPr>
            <w:lang w:val="en-US" w:eastAsia="zh-CN"/>
          </w:rPr>
          <w:t xml:space="preserve">SEAL server obtains </w:t>
        </w:r>
        <w:r w:rsidRPr="00422E87">
          <w:rPr>
            <w:lang w:val="en-US" w:eastAsia="zh-CN"/>
          </w:rPr>
          <w:t xml:space="preserve">UE </w:t>
        </w:r>
        <w:r>
          <w:rPr>
            <w:lang w:val="en-US" w:eastAsia="zh-CN"/>
          </w:rPr>
          <w:t xml:space="preserve">S&amp;F events information from 5GC </w:t>
        </w:r>
        <w:r w:rsidRPr="00422E87">
          <w:rPr>
            <w:lang w:val="en-US" w:eastAsia="zh-CN"/>
          </w:rPr>
          <w:t xml:space="preserve">and </w:t>
        </w:r>
        <w:r>
          <w:rPr>
            <w:lang w:val="en-US" w:eastAsia="zh-CN"/>
          </w:rPr>
          <w:t xml:space="preserve">then </w:t>
        </w:r>
        <w:r w:rsidRPr="00422E87">
          <w:rPr>
            <w:lang w:val="en-US" w:eastAsia="zh-CN"/>
          </w:rPr>
          <w:t xml:space="preserve">how </w:t>
        </w:r>
        <w:r>
          <w:rPr>
            <w:lang w:val="en-US" w:eastAsia="zh-CN"/>
          </w:rPr>
          <w:t>such information is used by the SEAL server</w:t>
        </w:r>
        <w:r w:rsidRPr="00422E87">
          <w:rPr>
            <w:lang w:val="en-US" w:eastAsia="zh-CN"/>
          </w:rPr>
          <w:t xml:space="preserve"> to minimize the service interruption</w:t>
        </w:r>
      </w:ins>
      <w:ins w:id="40" w:author="Basu" w:date="2024-07-03T15:27:00Z">
        <w:r>
          <w:t>.</w:t>
        </w:r>
      </w:ins>
    </w:p>
    <w:p w14:paraId="1F307282" w14:textId="77777777" w:rsidR="00707D38" w:rsidRPr="00BF00A7" w:rsidRDefault="00707D38" w:rsidP="00707D38">
      <w:pPr>
        <w:rPr>
          <w:ins w:id="41" w:author="Basu" w:date="2024-07-03T15:05:00Z"/>
          <w:lang w:val="en-IN"/>
        </w:rPr>
      </w:pPr>
      <w:ins w:id="42" w:author="Basu" w:date="2024-07-03T15:18:00Z">
        <w:r>
          <w:t>Solution #AE</w:t>
        </w:r>
      </w:ins>
      <w:ins w:id="43" w:author="Basu" w:date="2024-07-03T15:30:00Z">
        <w:r>
          <w:t>4</w:t>
        </w:r>
      </w:ins>
      <w:ins w:id="44" w:author="Basu" w:date="2024-07-03T15:18:00Z">
        <w:r>
          <w:t>, Solution#AE</w:t>
        </w:r>
      </w:ins>
      <w:ins w:id="45" w:author="Basu" w:date="2024-07-03T15:30:00Z">
        <w:r>
          <w:t>6</w:t>
        </w:r>
      </w:ins>
      <w:ins w:id="46" w:author="Basu" w:date="2024-07-03T15:18:00Z">
        <w:r>
          <w:t xml:space="preserve"> and Solution #AE</w:t>
        </w:r>
      </w:ins>
      <w:ins w:id="47" w:author="Basu" w:date="2024-07-03T15:30:00Z">
        <w:r>
          <w:t>8</w:t>
        </w:r>
      </w:ins>
      <w:ins w:id="48" w:author="Basu" w:date="2024-07-03T15:18:00Z">
        <w:r>
          <w:t xml:space="preserve"> can be considered for normative work which are for </w:t>
        </w:r>
      </w:ins>
      <w:ins w:id="49" w:author="Basu" w:date="2024-07-03T15:30:00Z">
        <w:r>
          <w:t>considering</w:t>
        </w:r>
      </w:ins>
      <w:ins w:id="50" w:author="Basu" w:date="2024-07-03T15:18:00Z">
        <w:r>
          <w:t xml:space="preserve"> different </w:t>
        </w:r>
      </w:ins>
      <w:ins w:id="51" w:author="Basu" w:date="2024-07-03T15:31:00Z">
        <w:r>
          <w:t xml:space="preserve">approaches on </w:t>
        </w:r>
        <w:r w:rsidRPr="00422E87">
          <w:rPr>
            <w:lang w:val="en-US" w:eastAsia="zh-CN"/>
          </w:rPr>
          <w:t xml:space="preserve">how </w:t>
        </w:r>
        <w:r>
          <w:rPr>
            <w:lang w:val="en-US" w:eastAsia="zh-CN"/>
          </w:rPr>
          <w:t xml:space="preserve">SEAL server obtains </w:t>
        </w:r>
        <w:r w:rsidRPr="00422E87">
          <w:rPr>
            <w:lang w:val="en-US" w:eastAsia="zh-CN"/>
          </w:rPr>
          <w:t xml:space="preserve">UE </w:t>
        </w:r>
        <w:r>
          <w:rPr>
            <w:lang w:val="en-US" w:eastAsia="zh-CN"/>
          </w:rPr>
          <w:t xml:space="preserve">S&amp;F events information and then </w:t>
        </w:r>
        <w:r w:rsidRPr="00422E87">
          <w:rPr>
            <w:lang w:val="en-US" w:eastAsia="zh-CN"/>
          </w:rPr>
          <w:t xml:space="preserve">how </w:t>
        </w:r>
        <w:r>
          <w:rPr>
            <w:lang w:val="en-US" w:eastAsia="zh-CN"/>
          </w:rPr>
          <w:t>such information is used by the SEAL server</w:t>
        </w:r>
        <w:r w:rsidRPr="00422E87">
          <w:rPr>
            <w:lang w:val="en-US" w:eastAsia="zh-CN"/>
          </w:rPr>
          <w:t xml:space="preserve"> to minimize the service interruption</w:t>
        </w:r>
      </w:ins>
      <w:ins w:id="52" w:author="Basu" w:date="2024-07-03T15:18:00Z">
        <w:r>
          <w:rPr>
            <w:lang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8EF5C1" w14:textId="77777777" w:rsidR="00143ABC" w:rsidRDefault="00143ABC">
      <w:r>
        <w:separator/>
      </w:r>
    </w:p>
  </w:endnote>
  <w:endnote w:type="continuationSeparator" w:id="0">
    <w:p w14:paraId="46802399" w14:textId="77777777" w:rsidR="00143ABC" w:rsidRDefault="00143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F2D1F4" w14:textId="77777777" w:rsidR="00143ABC" w:rsidRDefault="00143ABC">
      <w:r>
        <w:separator/>
      </w:r>
    </w:p>
  </w:footnote>
  <w:footnote w:type="continuationSeparator" w:id="0">
    <w:p w14:paraId="3CB4AC93" w14:textId="77777777" w:rsidR="00143ABC" w:rsidRDefault="00143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594F"/>
    <w:rsid w:val="00062A46"/>
    <w:rsid w:val="00072D44"/>
    <w:rsid w:val="00091508"/>
    <w:rsid w:val="000928D3"/>
    <w:rsid w:val="00096C97"/>
    <w:rsid w:val="000A1C77"/>
    <w:rsid w:val="000A5BBF"/>
    <w:rsid w:val="000B6310"/>
    <w:rsid w:val="000C5666"/>
    <w:rsid w:val="000C6598"/>
    <w:rsid w:val="000D47AD"/>
    <w:rsid w:val="000E3120"/>
    <w:rsid w:val="000F73CB"/>
    <w:rsid w:val="000F76CD"/>
    <w:rsid w:val="00107AAB"/>
    <w:rsid w:val="0012798E"/>
    <w:rsid w:val="0013504C"/>
    <w:rsid w:val="00135915"/>
    <w:rsid w:val="00143ABC"/>
    <w:rsid w:val="001526CE"/>
    <w:rsid w:val="001553AD"/>
    <w:rsid w:val="0015571C"/>
    <w:rsid w:val="00156707"/>
    <w:rsid w:val="00196888"/>
    <w:rsid w:val="001A1C18"/>
    <w:rsid w:val="001A2615"/>
    <w:rsid w:val="001A486D"/>
    <w:rsid w:val="001B199A"/>
    <w:rsid w:val="001D68F5"/>
    <w:rsid w:val="001E41F3"/>
    <w:rsid w:val="001E5A1C"/>
    <w:rsid w:val="001F54CC"/>
    <w:rsid w:val="0020225A"/>
    <w:rsid w:val="002037A2"/>
    <w:rsid w:val="002055DD"/>
    <w:rsid w:val="002100CD"/>
    <w:rsid w:val="00210E61"/>
    <w:rsid w:val="00212FF7"/>
    <w:rsid w:val="00215ABA"/>
    <w:rsid w:val="00231339"/>
    <w:rsid w:val="00232D54"/>
    <w:rsid w:val="00246738"/>
    <w:rsid w:val="00247FAF"/>
    <w:rsid w:val="00262BAD"/>
    <w:rsid w:val="002634BB"/>
    <w:rsid w:val="00275D12"/>
    <w:rsid w:val="00281F5E"/>
    <w:rsid w:val="00297FD0"/>
    <w:rsid w:val="002A412E"/>
    <w:rsid w:val="002A74BC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6D90"/>
    <w:rsid w:val="00370766"/>
    <w:rsid w:val="003765CD"/>
    <w:rsid w:val="003C08DA"/>
    <w:rsid w:val="003C2914"/>
    <w:rsid w:val="003E29EF"/>
    <w:rsid w:val="003F00E8"/>
    <w:rsid w:val="00400063"/>
    <w:rsid w:val="004103EB"/>
    <w:rsid w:val="004120CD"/>
    <w:rsid w:val="00417430"/>
    <w:rsid w:val="00424B44"/>
    <w:rsid w:val="00425A80"/>
    <w:rsid w:val="00427BE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51B9"/>
    <w:rsid w:val="0049670D"/>
    <w:rsid w:val="004A1BB0"/>
    <w:rsid w:val="004A6CE2"/>
    <w:rsid w:val="004B2E9C"/>
    <w:rsid w:val="004C418A"/>
    <w:rsid w:val="004D5F95"/>
    <w:rsid w:val="004E302C"/>
    <w:rsid w:val="005060C2"/>
    <w:rsid w:val="0050780D"/>
    <w:rsid w:val="00521039"/>
    <w:rsid w:val="00521FBF"/>
    <w:rsid w:val="00525DE5"/>
    <w:rsid w:val="0052615C"/>
    <w:rsid w:val="005337CF"/>
    <w:rsid w:val="00534EEC"/>
    <w:rsid w:val="00553092"/>
    <w:rsid w:val="005660BD"/>
    <w:rsid w:val="00567FC9"/>
    <w:rsid w:val="00577BFD"/>
    <w:rsid w:val="00585996"/>
    <w:rsid w:val="0058703A"/>
    <w:rsid w:val="005A3F92"/>
    <w:rsid w:val="005A4024"/>
    <w:rsid w:val="005A405C"/>
    <w:rsid w:val="005B5D33"/>
    <w:rsid w:val="005C1635"/>
    <w:rsid w:val="005D5305"/>
    <w:rsid w:val="005E0B89"/>
    <w:rsid w:val="005E2C44"/>
    <w:rsid w:val="005E4909"/>
    <w:rsid w:val="00600DC4"/>
    <w:rsid w:val="00603517"/>
    <w:rsid w:val="00607CA1"/>
    <w:rsid w:val="00631A16"/>
    <w:rsid w:val="006413AA"/>
    <w:rsid w:val="00642835"/>
    <w:rsid w:val="0065003E"/>
    <w:rsid w:val="00665EA1"/>
    <w:rsid w:val="00681DA1"/>
    <w:rsid w:val="006838EA"/>
    <w:rsid w:val="00690ED5"/>
    <w:rsid w:val="006960D0"/>
    <w:rsid w:val="006A0945"/>
    <w:rsid w:val="006A0FAB"/>
    <w:rsid w:val="006A241A"/>
    <w:rsid w:val="006A38F4"/>
    <w:rsid w:val="006A6271"/>
    <w:rsid w:val="006C170D"/>
    <w:rsid w:val="006C6F72"/>
    <w:rsid w:val="006D4207"/>
    <w:rsid w:val="006E21FB"/>
    <w:rsid w:val="007010B6"/>
    <w:rsid w:val="00707D38"/>
    <w:rsid w:val="00710348"/>
    <w:rsid w:val="00712A2B"/>
    <w:rsid w:val="00713847"/>
    <w:rsid w:val="00722FA4"/>
    <w:rsid w:val="00726946"/>
    <w:rsid w:val="007270E9"/>
    <w:rsid w:val="00732381"/>
    <w:rsid w:val="0073780F"/>
    <w:rsid w:val="007479F4"/>
    <w:rsid w:val="00747DF8"/>
    <w:rsid w:val="00770A9F"/>
    <w:rsid w:val="00775E2D"/>
    <w:rsid w:val="007825D3"/>
    <w:rsid w:val="0078549A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8E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7364"/>
    <w:rsid w:val="008E448A"/>
    <w:rsid w:val="008F33A2"/>
    <w:rsid w:val="008F5A63"/>
    <w:rsid w:val="008F647C"/>
    <w:rsid w:val="008F686C"/>
    <w:rsid w:val="009012A3"/>
    <w:rsid w:val="00914BF7"/>
    <w:rsid w:val="0092230D"/>
    <w:rsid w:val="00934B69"/>
    <w:rsid w:val="009359C8"/>
    <w:rsid w:val="00946F9E"/>
    <w:rsid w:val="00954242"/>
    <w:rsid w:val="00957D6A"/>
    <w:rsid w:val="00962409"/>
    <w:rsid w:val="00974064"/>
    <w:rsid w:val="009947C8"/>
    <w:rsid w:val="009A3CCE"/>
    <w:rsid w:val="009A3F66"/>
    <w:rsid w:val="009B560B"/>
    <w:rsid w:val="009C61B9"/>
    <w:rsid w:val="009D422D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6128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5AB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1FF"/>
    <w:rsid w:val="00CC22D4"/>
    <w:rsid w:val="00CC5026"/>
    <w:rsid w:val="00CC65BA"/>
    <w:rsid w:val="00CD1719"/>
    <w:rsid w:val="00CD2478"/>
    <w:rsid w:val="00CD3417"/>
    <w:rsid w:val="00CD785D"/>
    <w:rsid w:val="00CE21CA"/>
    <w:rsid w:val="00CF0958"/>
    <w:rsid w:val="00D0472E"/>
    <w:rsid w:val="00D075A9"/>
    <w:rsid w:val="00D218E3"/>
    <w:rsid w:val="00D2328E"/>
    <w:rsid w:val="00D23A71"/>
    <w:rsid w:val="00D35805"/>
    <w:rsid w:val="00D407B1"/>
    <w:rsid w:val="00D50C89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1572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2DAE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38C8"/>
    <w:rsid w:val="00F06166"/>
    <w:rsid w:val="00F10DFC"/>
    <w:rsid w:val="00F171D1"/>
    <w:rsid w:val="00F20362"/>
    <w:rsid w:val="00F25D98"/>
    <w:rsid w:val="00F27894"/>
    <w:rsid w:val="00F300FB"/>
    <w:rsid w:val="00F46A0D"/>
    <w:rsid w:val="00F5389E"/>
    <w:rsid w:val="00F545AC"/>
    <w:rsid w:val="00F56BA7"/>
    <w:rsid w:val="00F610C3"/>
    <w:rsid w:val="00F61E2B"/>
    <w:rsid w:val="00F62FDC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0C8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553092"/>
    <w:rPr>
      <w:i/>
      <w:color w:val="0000FF"/>
    </w:rPr>
  </w:style>
  <w:style w:type="character" w:customStyle="1" w:styleId="B1Char">
    <w:name w:val="B1 Char"/>
    <w:link w:val="B1"/>
    <w:qFormat/>
    <w:rsid w:val="005530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51B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B15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B15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B15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5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15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1572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75E2D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75E2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</cp:lastModifiedBy>
  <cp:revision>33</cp:revision>
  <cp:lastPrinted>1899-12-31T23:00:00Z</cp:lastPrinted>
  <dcterms:created xsi:type="dcterms:W3CDTF">2023-05-09T09:18:00Z</dcterms:created>
  <dcterms:modified xsi:type="dcterms:W3CDTF">2024-07-03T13:40:00Z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